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23DE59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A53CA0">
        <w:rPr>
          <w:b/>
          <w:i/>
          <w:noProof/>
          <w:sz w:val="28"/>
        </w:rPr>
        <w:t>7412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A675B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4961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F4C93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53CA0" w:rsidRPr="00A53CA0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3576">
              <w:rPr>
                <w:b/>
                <w:sz w:val="28"/>
              </w:rPr>
              <w:t>1</w:t>
            </w:r>
            <w:r w:rsidR="00E11261" w:rsidRPr="00043576">
              <w:rPr>
                <w:b/>
                <w:sz w:val="28"/>
              </w:rPr>
              <w:t>8</w:t>
            </w:r>
            <w:r w:rsidRPr="00043576">
              <w:rPr>
                <w:b/>
                <w:sz w:val="28"/>
              </w:rPr>
              <w:t>.</w:t>
            </w:r>
            <w:r w:rsidR="00902627" w:rsidRPr="00043576">
              <w:rPr>
                <w:b/>
                <w:sz w:val="28"/>
              </w:rPr>
              <w:t>4</w:t>
            </w:r>
            <w:r w:rsidRPr="0004357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40440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condition for CA HST-SFN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B55AD" w:rsidR="001E41F3" w:rsidRDefault="00B45C8D">
            <w:pPr>
              <w:pStyle w:val="CRCoverPage"/>
              <w:spacing w:after="0"/>
              <w:ind w:left="100"/>
              <w:rPr>
                <w:noProof/>
              </w:rPr>
            </w:pPr>
            <w:r w:rsidRPr="001F2B8B">
              <w:t>TEI17_Test, 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3576">
              <w:t>Rel-1</w:t>
            </w:r>
            <w:r w:rsidR="00E11261" w:rsidRPr="0004357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69C92" w14:textId="4858FA76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</w:t>
            </w:r>
            <w:r w:rsidRPr="00496171">
              <w:rPr>
                <w:noProof/>
              </w:rPr>
              <w:t>C152b</w:t>
            </w:r>
            <w:r>
              <w:rPr>
                <w:noProof/>
              </w:rPr>
              <w:t xml:space="preserve"> for Demod 5.2A.2.4.1 test case is checking entry in TS 38.508-2 </w:t>
            </w:r>
            <w:r w:rsidRPr="00496171">
              <w:rPr>
                <w:noProof/>
              </w:rPr>
              <w:t>A.4.3.11-1/2</w:t>
            </w:r>
            <w:r>
              <w:rPr>
                <w:noProof/>
              </w:rPr>
              <w:t>, which is not for carrier aggregation scenario.</w:t>
            </w:r>
          </w:p>
          <w:p w14:paraId="708AA7DE" w14:textId="2A17FB8E" w:rsidR="00496171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C127a for Demod 5.2A.3.4.1 test case is checking entry in TS 38.508-2 </w:t>
            </w:r>
            <w:r w:rsidRPr="00496171">
              <w:rPr>
                <w:noProof/>
              </w:rPr>
              <w:t>A.4.3.11-1/2</w:t>
            </w:r>
            <w:r>
              <w:rPr>
                <w:noProof/>
              </w:rPr>
              <w:t>, which is not for carrier aggregation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CF91F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C152b and C127a to include reference to support the enhanced demodulation processing for carrier aggregation for HST-SFN joint transmission scheme.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EBEA8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2228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7B68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391805">
              <w:rPr>
                <w:noProof/>
              </w:rPr>
              <w:t>0753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5CF053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</w:t>
            </w:r>
            <w:r w:rsidR="00391805">
              <w:rPr>
                <w:noProof/>
              </w:rPr>
              <w:t>R5-247347</w:t>
            </w:r>
            <w:r>
              <w:rPr>
                <w:noProof/>
              </w:rPr>
              <w:t xml:space="preserve"> to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B2D12" w:rsidRPr="00716159" w14:paraId="2968721E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808" w14:textId="77777777" w:rsidR="00BB2D12" w:rsidRPr="00716159" w:rsidRDefault="00BB2D12" w:rsidP="00E54FBE">
            <w:pPr>
              <w:pStyle w:val="TAN"/>
            </w:pPr>
            <w:r w:rsidRPr="00716159">
              <w:rPr>
                <w:lang w:eastAsia="zh-CN"/>
              </w:rPr>
              <w:t>C127</w:t>
            </w:r>
            <w:r w:rsidRPr="00716159">
              <w:tab/>
            </w:r>
            <w:r w:rsidRPr="00716159"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 w:rsidRPr="00716159">
              <w:t>A.4.3.1-7a/2</w:t>
            </w:r>
            <w:r w:rsidRPr="00716159">
              <w:rPr>
                <w:lang w:eastAsia="zh-CN"/>
              </w:rPr>
              <w:t>) THEN R ELSE N/A</w:t>
            </w:r>
          </w:p>
        </w:tc>
      </w:tr>
      <w:tr w:rsidR="00BB2D12" w:rsidRPr="00716159" w14:paraId="30A61EDA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271" w14:textId="7ED538A5" w:rsidR="00BB2D12" w:rsidRPr="00716159" w:rsidRDefault="00BB2D12" w:rsidP="00E54FBE">
            <w:pPr>
              <w:pStyle w:val="TAN"/>
              <w:rPr>
                <w:lang w:eastAsia="zh-CN"/>
              </w:rPr>
            </w:pPr>
            <w:r w:rsidRPr="00716159">
              <w:rPr>
                <w:lang w:eastAsia="zh-CN"/>
              </w:rPr>
              <w:t>C127a</w:t>
            </w:r>
            <w:r w:rsidRPr="00716159">
              <w:tab/>
            </w:r>
            <w:r w:rsidRPr="00716159">
              <w:rPr>
                <w:lang w:eastAsia="zh-CN"/>
              </w:rPr>
              <w:t>IF A.4.1-1/1 AND (A.4.1-3/1 OR A.4.1-3/2 OR A.4.1-3/3 OR A.4.1-3/5) AND A.4.3.2A.1-1/1 AND A.4.3.11-1/</w:t>
            </w:r>
            <w:del w:id="1" w:author="Patricia Bustos" w:date="2024-11-08T12:08:00Z" w16du:dateUtc="2024-11-08T11:08:00Z">
              <w:r w:rsidRPr="00716159" w:rsidDel="00BB2D12">
                <w:rPr>
                  <w:lang w:eastAsia="zh-CN"/>
                </w:rPr>
                <w:delText>2</w:delText>
              </w:r>
            </w:del>
            <w:ins w:id="2" w:author="Patricia Bustos" w:date="2024-11-08T12:08:00Z" w16du:dateUtc="2024-11-08T11:08:00Z">
              <w:r>
                <w:rPr>
                  <w:lang w:eastAsia="zh-CN"/>
                </w:rPr>
                <w:t>12</w:t>
              </w:r>
            </w:ins>
            <w:r w:rsidRPr="00716159">
              <w:rPr>
                <w:lang w:eastAsia="zh-CN"/>
              </w:rPr>
              <w:t xml:space="preserve"> AND (NOT A.4.3.9-1/2 AND </w:t>
            </w:r>
            <w:r w:rsidRPr="00716159">
              <w:t>A.4.3.1-7a/2)</w:t>
            </w:r>
            <w:r w:rsidRPr="00716159">
              <w:rPr>
                <w:lang w:eastAsia="zh-CN"/>
              </w:rPr>
              <w:t xml:space="preserve"> OR </w:t>
            </w:r>
            <w:r w:rsidRPr="00716159">
              <w:t>(NOT A.4.3.9-1/2 AND A.4.3.1-7a/3)</w:t>
            </w:r>
            <w:r w:rsidRPr="00716159">
              <w:rPr>
                <w:lang w:eastAsia="zh-CN"/>
              </w:rPr>
              <w:t xml:space="preserve"> THEN R ELSE N/A</w:t>
            </w:r>
          </w:p>
        </w:tc>
      </w:tr>
    </w:tbl>
    <w:p w14:paraId="3BA8901C" w14:textId="77777777" w:rsidR="00BB2D12" w:rsidRDefault="00BB2D12" w:rsidP="00BB2D12"/>
    <w:p w14:paraId="1F263043" w14:textId="77777777" w:rsidR="00BB2D12" w:rsidRPr="00DE007D" w:rsidRDefault="00BB2D12" w:rsidP="00BB2D1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D3F326" w14:textId="77777777" w:rsidR="00BB2D12" w:rsidRPr="00BB2D12" w:rsidRDefault="00BB2D12" w:rsidP="00BB2D12"/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B2D12" w:rsidRPr="00716159" w14:paraId="37FDA7E0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F3F56" w14:textId="77777777" w:rsidR="00BB2D12" w:rsidRPr="00716159" w:rsidRDefault="00BB2D12" w:rsidP="00E54FBE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6159"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 w:rsidRPr="00716159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6159">
              <w:rPr>
                <w:kern w:val="2"/>
                <w:lang w:eastAsia="zh-CN" w:bidi="ar"/>
              </w:rPr>
              <w:t xml:space="preserve">IF </w:t>
            </w:r>
            <w:r w:rsidRPr="00716159">
              <w:t>(</w:t>
            </w:r>
            <w:r w:rsidRPr="00716159"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:rsidR="00BB2D12" w:rsidRPr="00716159" w14:paraId="306CC2FE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09DB" w14:textId="020CE786" w:rsidR="00BB2D12" w:rsidRPr="00716159" w:rsidRDefault="00BB2D12" w:rsidP="00E54FBE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6159"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 w:rsidRPr="00716159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6159">
              <w:rPr>
                <w:kern w:val="2"/>
                <w:lang w:eastAsia="zh-CN" w:bidi="ar"/>
              </w:rPr>
              <w:t xml:space="preserve">IF </w:t>
            </w:r>
            <w:r w:rsidRPr="00716159">
              <w:t>(</w:t>
            </w:r>
            <w:r w:rsidRPr="00716159">
              <w:rPr>
                <w:kern w:val="2"/>
                <w:lang w:eastAsia="zh-CN" w:bidi="ar"/>
              </w:rPr>
              <w:t xml:space="preserve">A.4.1-1/1 OR A.4.1-1/2) AND (A.4.1-3/1 OR A.4.1-3/2 OR A.4.1-3/3 OR A.4.1-3/5) AND A.4.3.2-1/56 AND A.4.3.2-1/78 AND </w:t>
            </w:r>
            <w:r w:rsidRPr="00716159">
              <w:t>A.4.3.1</w:t>
            </w:r>
            <w:r w:rsidRPr="00716159">
              <w:rPr>
                <w:lang w:eastAsia="zh-CN"/>
              </w:rPr>
              <w:t>1</w:t>
            </w:r>
            <w:r w:rsidRPr="00716159">
              <w:t>-</w:t>
            </w:r>
            <w:r w:rsidRPr="00716159">
              <w:rPr>
                <w:lang w:eastAsia="zh-CN"/>
              </w:rPr>
              <w:t>1/</w:t>
            </w:r>
            <w:del w:id="3" w:author="Patricia Bustos" w:date="2024-11-08T12:08:00Z" w16du:dateUtc="2024-11-08T11:08:00Z">
              <w:r w:rsidRPr="00716159" w:rsidDel="00BB2D12">
                <w:rPr>
                  <w:lang w:eastAsia="zh-CN"/>
                </w:rPr>
                <w:delText>2</w:delText>
              </w:r>
            </w:del>
            <w:ins w:id="4" w:author="Patricia Bustos" w:date="2024-11-08T12:08:00Z" w16du:dateUtc="2024-11-08T11:08:00Z">
              <w:r>
                <w:rPr>
                  <w:lang w:eastAsia="zh-CN"/>
                </w:rPr>
                <w:t>12</w:t>
              </w:r>
            </w:ins>
            <w:r w:rsidRPr="00716159">
              <w:rPr>
                <w:lang w:eastAsia="zh-CN"/>
              </w:rPr>
              <w:t xml:space="preserve"> </w:t>
            </w:r>
            <w:r w:rsidRPr="00716159"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26F227A" w14:textId="77777777" w:rsidR="00E30FE9" w:rsidRPr="00E30FE9" w:rsidRDefault="00E30FE9" w:rsidP="00E30FE9">
      <w:pPr>
        <w:rPr>
          <w:color w:val="FF0000"/>
          <w:lang w:val="en-ES"/>
        </w:rPr>
      </w:pPr>
      <w:r w:rsidRPr="00E30FE9">
        <w:rPr>
          <w:b/>
          <w:bCs/>
          <w:color w:val="FF0000"/>
          <w:lang w:val="en-ES"/>
        </w:rPr>
        <w:t>&lt;End of modifed section&gt;</w:t>
      </w:r>
    </w:p>
    <w:p w14:paraId="2C8AA11A" w14:textId="1CD8637B" w:rsidR="00E30FE9" w:rsidRPr="00C7502A" w:rsidRDefault="00E30FE9" w:rsidP="00E30FE9">
      <w:pPr>
        <w:rPr>
          <w:color w:val="FF0000"/>
          <w:lang w:val="en-ES"/>
        </w:rPr>
      </w:pPr>
      <w:r w:rsidRPr="00E30FE9">
        <w:rPr>
          <w:color w:val="FF0000"/>
          <w:lang w:val="en-ES"/>
        </w:rPr>
        <w:t>&lt;&lt; informal Note for the implementer: /</w:t>
      </w:r>
      <w:r>
        <w:rPr>
          <w:color w:val="FF0000"/>
          <w:lang w:val="en-ES"/>
        </w:rPr>
        <w:t>12</w:t>
      </w:r>
      <w:r w:rsidRPr="00E30FE9">
        <w:rPr>
          <w:color w:val="FF0000"/>
          <w:lang w:val="en-ES"/>
        </w:rPr>
        <w:t> is defined in TS 38:508-2 as : &gt;&gt;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5"/>
        <w:gridCol w:w="1859"/>
        <w:gridCol w:w="830"/>
        <w:gridCol w:w="445"/>
        <w:gridCol w:w="2814"/>
        <w:gridCol w:w="318"/>
        <w:gridCol w:w="742"/>
        <w:gridCol w:w="2336"/>
      </w:tblGrid>
      <w:tr w:rsidR="00C7502A" w:rsidRPr="00C7502A" w14:paraId="6B3EF8A1" w14:textId="77777777" w:rsidTr="001A0239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51C" w14:textId="77777777" w:rsidR="00C7502A" w:rsidRPr="00C7502A" w:rsidRDefault="00C7502A" w:rsidP="001A0239">
            <w:pPr>
              <w:pStyle w:val="TAC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12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63DA9E" w14:textId="77777777" w:rsidR="00C7502A" w:rsidRPr="00C7502A" w:rsidRDefault="00C7502A" w:rsidP="001A0239">
            <w:pPr>
              <w:rPr>
                <w:rFonts w:ascii="Arial" w:eastAsia="MS PGothic" w:hAnsi="Arial"/>
                <w:color w:val="FF0000"/>
                <w:sz w:val="18"/>
              </w:rPr>
            </w:pPr>
            <w:r w:rsidRPr="00C7502A">
              <w:rPr>
                <w:rFonts w:ascii="Arial" w:eastAsia="MS PGothic" w:hAnsi="Arial"/>
                <w:color w:val="FF0000"/>
                <w:sz w:val="18"/>
              </w:rPr>
              <w:t>Supports the enhanced demodulation processing for carrier aggregation for HST-SFN joint transmission scheme with velocity up to 500km/h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6AD8E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38.306, 4.2.7.4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F02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FD4" w14:textId="77777777" w:rsidR="00C7502A" w:rsidRPr="00C7502A" w:rsidRDefault="00C7502A" w:rsidP="001A0239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C7502A">
              <w:rPr>
                <w:rFonts w:eastAsia="MS Mincho" w:cs="Arial"/>
                <w:color w:val="FF0000"/>
                <w:szCs w:val="18"/>
              </w:rPr>
              <w:t>pc_hst_demod_CA_enh_r17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92A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4F3B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581" w14:textId="77777777" w:rsidR="00C7502A" w:rsidRPr="00C7502A" w:rsidRDefault="00C7502A" w:rsidP="001A0239">
            <w:pPr>
              <w:pStyle w:val="TAL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FR1 only.</w:t>
            </w:r>
          </w:p>
          <w:p w14:paraId="1B4CC56F" w14:textId="77777777" w:rsidR="00C7502A" w:rsidRPr="00C7502A" w:rsidRDefault="00C7502A" w:rsidP="001A0239">
            <w:pPr>
              <w:pStyle w:val="TAL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UE indicating support of this feature shall indicate support of demodulationEnhancement-r16.</w:t>
            </w:r>
          </w:p>
        </w:tc>
      </w:tr>
    </w:tbl>
    <w:p w14:paraId="3271FCF6" w14:textId="77777777" w:rsidR="00C7502A" w:rsidRPr="00E30FE9" w:rsidRDefault="00C7502A" w:rsidP="00E30FE9">
      <w:pPr>
        <w:rPr>
          <w:color w:val="FF0000"/>
        </w:rPr>
      </w:pPr>
    </w:p>
    <w:p w14:paraId="1CDACED7" w14:textId="77777777" w:rsidR="00E30FE9" w:rsidRPr="00E30FE9" w:rsidRDefault="00E30FE9" w:rsidP="00E30FE9">
      <w:pPr>
        <w:rPr>
          <w:lang w:val="en-ES"/>
        </w:rPr>
      </w:pP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2E17A" w14:textId="77777777" w:rsidR="00787777" w:rsidRDefault="00787777">
      <w:r>
        <w:separator/>
      </w:r>
    </w:p>
  </w:endnote>
  <w:endnote w:type="continuationSeparator" w:id="0">
    <w:p w14:paraId="419AE9EF" w14:textId="77777777" w:rsidR="00787777" w:rsidRDefault="00787777">
      <w:r>
        <w:continuationSeparator/>
      </w:r>
    </w:p>
  </w:endnote>
  <w:endnote w:type="continuationNotice" w:id="1">
    <w:p w14:paraId="6DA77390" w14:textId="77777777" w:rsidR="00787777" w:rsidRDefault="0078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E0D80" w14:textId="77777777" w:rsidR="00787777" w:rsidRDefault="00787777">
      <w:r>
        <w:separator/>
      </w:r>
    </w:p>
  </w:footnote>
  <w:footnote w:type="continuationSeparator" w:id="0">
    <w:p w14:paraId="2150559F" w14:textId="77777777" w:rsidR="00787777" w:rsidRDefault="00787777">
      <w:r>
        <w:continuationSeparator/>
      </w:r>
    </w:p>
  </w:footnote>
  <w:footnote w:type="continuationNotice" w:id="1">
    <w:p w14:paraId="465DF0A4" w14:textId="77777777" w:rsidR="00787777" w:rsidRDefault="0078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576"/>
    <w:rsid w:val="000609CD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1805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56B68"/>
    <w:rsid w:val="00483F0A"/>
    <w:rsid w:val="00496171"/>
    <w:rsid w:val="004B75B7"/>
    <w:rsid w:val="004C7378"/>
    <w:rsid w:val="004D598F"/>
    <w:rsid w:val="0051580D"/>
    <w:rsid w:val="00520C18"/>
    <w:rsid w:val="00547111"/>
    <w:rsid w:val="00554F5B"/>
    <w:rsid w:val="00562D63"/>
    <w:rsid w:val="00577B68"/>
    <w:rsid w:val="00592D74"/>
    <w:rsid w:val="005B79E3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D65A7"/>
    <w:rsid w:val="006E21FB"/>
    <w:rsid w:val="00740F98"/>
    <w:rsid w:val="00743960"/>
    <w:rsid w:val="00770C52"/>
    <w:rsid w:val="00787777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044AF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BDB"/>
    <w:rsid w:val="00A246B6"/>
    <w:rsid w:val="00A45B37"/>
    <w:rsid w:val="00A47E70"/>
    <w:rsid w:val="00A50CF0"/>
    <w:rsid w:val="00A53CA0"/>
    <w:rsid w:val="00A7671C"/>
    <w:rsid w:val="00AA2CBC"/>
    <w:rsid w:val="00AC5820"/>
    <w:rsid w:val="00AD1CD8"/>
    <w:rsid w:val="00AE0E1F"/>
    <w:rsid w:val="00B0553B"/>
    <w:rsid w:val="00B258BB"/>
    <w:rsid w:val="00B31E98"/>
    <w:rsid w:val="00B45C8D"/>
    <w:rsid w:val="00B67B97"/>
    <w:rsid w:val="00B735D7"/>
    <w:rsid w:val="00B968C8"/>
    <w:rsid w:val="00BA0FFB"/>
    <w:rsid w:val="00BA3EC5"/>
    <w:rsid w:val="00BA51D9"/>
    <w:rsid w:val="00BA7A53"/>
    <w:rsid w:val="00BB2D12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7502A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0FE9"/>
    <w:rsid w:val="00E34898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6BE8"/>
    <w:pPr>
      <w:ind w:left="851" w:hanging="851"/>
    </w:pPr>
  </w:style>
  <w:style w:type="paragraph" w:customStyle="1" w:styleId="TAL">
    <w:name w:val="TAL"/>
    <w:basedOn w:val="Normal"/>
    <w:link w:val="TALCh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BB2D1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B2D1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B2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750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75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66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91</cp:revision>
  <cp:lastPrinted>1900-01-01T07:59:44Z</cp:lastPrinted>
  <dcterms:created xsi:type="dcterms:W3CDTF">2021-01-08T13:25:00Z</dcterms:created>
  <dcterms:modified xsi:type="dcterms:W3CDTF">2024-11-08T17:52:00Z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